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004B487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3489D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1070FE">
        <w:rPr>
          <w:b/>
          <w:i/>
          <w:noProof/>
          <w:sz w:val="28"/>
        </w:rPr>
        <w:t>3</w:t>
      </w:r>
      <w:r w:rsidR="002C6122">
        <w:rPr>
          <w:b/>
          <w:i/>
          <w:noProof/>
          <w:sz w:val="28"/>
        </w:rPr>
        <w:t>553</w:t>
      </w:r>
    </w:p>
    <w:p w14:paraId="7CB45193" w14:textId="1B00D02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3489D" w:rsidRPr="0013489D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0973A" w:rsidR="001E41F3" w:rsidRPr="00410371" w:rsidRDefault="00E35D27" w:rsidP="00E35D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0A29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D058F" w:rsidR="001E41F3" w:rsidRPr="00410371" w:rsidRDefault="001070FE" w:rsidP="00E7371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070FE">
              <w:rPr>
                <w:rFonts w:hint="eastAsia"/>
                <w:b/>
                <w:noProof/>
                <w:sz w:val="28"/>
              </w:rPr>
              <w:t>0</w:t>
            </w:r>
            <w:r w:rsidRPr="001070FE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180A1" w:rsidR="001E41F3" w:rsidRPr="00410371" w:rsidRDefault="008739B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0BD0A" w:rsidR="001E41F3" w:rsidRPr="00410371" w:rsidRDefault="00A21BCD" w:rsidP="00E3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56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856C4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EBD31" w:rsidR="001E41F3" w:rsidRDefault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missing interface related to SMF for trace record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C9758" w:rsidR="001E41F3" w:rsidRDefault="00107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6DA0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E35D27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E35D2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904A6" w:rsidR="001E41F3" w:rsidRDefault="00C856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EB7BE9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856C4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C1804" w14:textId="77777777" w:rsidR="00874538" w:rsidRDefault="00874538" w:rsidP="0087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Trace for N16 interface at SMF is already mentioned in clausse 5.1 in TS 32.422, but trace record content for N16 interface is not mentioned in TS 32.423.</w:t>
            </w:r>
          </w:p>
          <w:p w14:paraId="708AA7DE" w14:textId="5D322166" w:rsidR="00E35D27" w:rsidRDefault="00874538" w:rsidP="0087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SA2 spec TS 23.501 clause 5.34.2.2, in the non-roaming case, N16a interface is used between SMF and I-SMF. This scenario is also missing in the current TS 32.423 spec.</w:t>
            </w:r>
          </w:p>
        </w:tc>
      </w:tr>
      <w:tr w:rsidR="00E35D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9687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N16 and N16a signalling in trace record content for SMF</w:t>
            </w:r>
          </w:p>
        </w:tc>
      </w:tr>
      <w:tr w:rsidR="00E35D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94ADD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race</w:t>
            </w:r>
            <w:r>
              <w:rPr>
                <w:noProof/>
                <w:lang w:eastAsia="zh-CN"/>
              </w:rPr>
              <w:t xml:space="preserve"> signalling in N16 and N16a interface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71A28" w:rsidR="001E41F3" w:rsidRDefault="00C85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2B2D48" w:rsidR="001E41F3" w:rsidRDefault="00D30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74E8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F45CE" w14:textId="77777777" w:rsidR="001E41F3" w:rsidRDefault="00145D43" w:rsidP="00D30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D3097C">
              <w:rPr>
                <w:noProof/>
              </w:rPr>
              <w:t>32.422</w:t>
            </w:r>
            <w:r w:rsidR="000A6394">
              <w:rPr>
                <w:noProof/>
              </w:rPr>
              <w:t xml:space="preserve"> CR </w:t>
            </w:r>
            <w:r w:rsidR="00D3097C">
              <w:rPr>
                <w:noProof/>
              </w:rPr>
              <w:t>0394</w:t>
            </w:r>
          </w:p>
          <w:p w14:paraId="66152F5E" w14:textId="39D43E11" w:rsidR="004E4656" w:rsidRDefault="004E4656" w:rsidP="00D30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28.623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3B22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AEF80B" w:rsidR="008863B9" w:rsidRDefault="002C6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S5-223248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5490CC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val="en-US"/>
        </w:rPr>
      </w:pPr>
      <w:bookmarkStart w:id="1" w:name="_Toc10820436"/>
      <w:bookmarkStart w:id="2" w:name="_Toc36135557"/>
      <w:bookmarkStart w:id="3" w:name="_Toc36138402"/>
      <w:bookmarkStart w:id="4" w:name="_Toc44690768"/>
      <w:bookmarkStart w:id="5" w:name="_Toc51853302"/>
      <w:r w:rsidRPr="00E35D27">
        <w:rPr>
          <w:rFonts w:ascii="Arial" w:eastAsia="SimSun" w:hAnsi="Arial"/>
          <w:sz w:val="32"/>
          <w:lang w:val="en-US"/>
        </w:rPr>
        <w:t>4.19</w:t>
      </w:r>
      <w:r w:rsidRPr="00E35D27">
        <w:rPr>
          <w:rFonts w:ascii="Arial" w:eastAsia="SimSun" w:hAnsi="Arial"/>
          <w:sz w:val="32"/>
          <w:lang w:val="en-US"/>
        </w:rPr>
        <w:tab/>
        <w:t>SMF Trace Record Content</w:t>
      </w:r>
      <w:bookmarkEnd w:id="1"/>
      <w:bookmarkEnd w:id="2"/>
      <w:bookmarkEnd w:id="3"/>
      <w:bookmarkEnd w:id="4"/>
      <w:bookmarkEnd w:id="5"/>
    </w:p>
    <w:p w14:paraId="1143C099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5D27">
        <w:rPr>
          <w:rFonts w:eastAsia="SimSun"/>
        </w:rPr>
        <w:t xml:space="preserve">The following table shows the trace record content for SMF. </w:t>
      </w:r>
    </w:p>
    <w:p w14:paraId="6F4062EE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5D27">
        <w:rPr>
          <w:rFonts w:eastAsia="SimSun"/>
        </w:rPr>
        <w:t xml:space="preserve">The trace record is the same for management based activation and for signalling based activation. </w:t>
      </w:r>
    </w:p>
    <w:p w14:paraId="14202AE4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E35D27"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311A2BF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fr-FR"/>
        </w:rPr>
      </w:pPr>
      <w:r w:rsidRPr="00E35D27">
        <w:rPr>
          <w:rFonts w:ascii="Arial" w:eastAsia="SimSun" w:hAnsi="Arial"/>
          <w:b/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E35D27" w:rsidRPr="00E35D27" w14:paraId="6399F914" w14:textId="77777777" w:rsidTr="007215CA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4168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04C071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FB7AC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46B4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E35D27" w:rsidRPr="00E35D27" w14:paraId="3FDA2B1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F56F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B01A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FD651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01B63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5B742B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287D3E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6"/>
                <w:szCs w:val="16"/>
              </w:rPr>
            </w:pPr>
          </w:p>
        </w:tc>
      </w:tr>
      <w:tr w:rsidR="00E35D27" w:rsidRPr="00E35D27" w14:paraId="048376F5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FB35B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0EB827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D64B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1B1D7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45CE9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12924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39F5B241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7746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4D6CB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5719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B7648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CF00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65082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B6273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C440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E792A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0CA7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94C0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97AE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15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UPF ID of the connected UPF node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7F86B4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FCD20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11F4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E3F85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BB38F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850B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26BB9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E35D27" w:rsidRPr="00E35D27" w14:paraId="0D72D4CB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03926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91E7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76EDF1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70D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BFAE68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369D0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Messages: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N4 messages between the traced SMF node and the UPF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>. The encoded content of the message is provided.</w:t>
            </w:r>
          </w:p>
        </w:tc>
      </w:tr>
      <w:tr w:rsidR="00E35D27" w:rsidRPr="00E35D27" w14:paraId="6980320D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5A37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650590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192BA7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0719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779EC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1234C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11C233F7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60D028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27AF4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CA29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766C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333D8F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16D3A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7C703FF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50481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EAB7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9C1F0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6035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ED77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14F7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PCF ID of the connected PCF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2B9624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28C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DEED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36FB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5C64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95C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0A931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IE extracted from N7 messages between the traced SMF and PCF.</w:t>
            </w:r>
          </w:p>
        </w:tc>
      </w:tr>
      <w:tr w:rsidR="00E35D27" w:rsidRPr="00E35D27" w14:paraId="28F7A0E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FBE28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2D6F3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81070A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BF01D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B7B9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649D1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Raw N7 messages between the traced SMF and PCF. The encoded content of the message is provided</w:t>
            </w:r>
          </w:p>
        </w:tc>
      </w:tr>
      <w:tr w:rsidR="00E35D27" w:rsidRPr="00E35D27" w14:paraId="78A10072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E5741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03A4A2C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E066EA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7CF26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0D7A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198F7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08846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9B152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87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CC90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CEA05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EACA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6E46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FE0346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70E47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E760D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7A1D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DCB07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6A01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BCB7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UDM ID of the connected UDM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47DAC2C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464B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D3D3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75C4C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40BAB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C18AE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1FAA6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E35D27" w:rsidRPr="00E35D27" w14:paraId="479A727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6F0F4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A9FF7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5BA6E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3DFC6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0986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89840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N10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messages between the traced SMF and the UDM.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381A7140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B25C6A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4342A77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F1F864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76F29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A79A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EE5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565F10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7782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CB22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0747E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5EE5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8BC5C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2EF4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1011D69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81198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2178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0C2A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D27C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FEEA6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267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AMF ID of the connected AMF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04ECA0EE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D227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4BCC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E151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115E3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596C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A8485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E35D27" w:rsidRPr="00E35D27" w14:paraId="06FDE15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E684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65E74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26589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52E1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B1ABE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1C3A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N11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messages between the traced SMF and the AMF.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64F6434E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4BAF5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237413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27D1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AA44C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81D630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A6DE4F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8FF7B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80E4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BE47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71DD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A051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66E6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99EBF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C48F2D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38F7E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8B91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66CA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361887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FBC5AB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F064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PGW ID of the connected PGW</w:t>
            </w:r>
            <w:r w:rsidRPr="00E35D27">
              <w:rPr>
                <w:rFonts w:ascii="Arial" w:eastAsia="SimSun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5DBAE85C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986B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34EFE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8E0F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EF4F4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3C0318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37E0E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E35D27" w:rsidRPr="00E35D27" w14:paraId="284A950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70FC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8D9D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E10A8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5E9A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A4C25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szCs w:val="16"/>
              </w:rPr>
            </w:pPr>
            <w:r w:rsidRPr="00E35D27">
              <w:rPr>
                <w:rFonts w:ascii="Arial" w:eastAsia="SimSun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488C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</w:rPr>
            </w:pPr>
            <w:r w:rsidRPr="00E35D27">
              <w:rPr>
                <w:rFonts w:ascii="Arial" w:eastAsia="SimSun" w:hAnsi="Arial"/>
                <w:sz w:val="16"/>
                <w:szCs w:val="16"/>
              </w:rPr>
              <w:t xml:space="preserve">Raw S5-C </w:t>
            </w:r>
            <w:r w:rsidRPr="00E35D27">
              <w:rPr>
                <w:rFonts w:ascii="Arial" w:eastAsia="SimSun" w:hAnsi="Arial"/>
                <w:sz w:val="16"/>
                <w:szCs w:val="16"/>
                <w:lang w:eastAsia="zh-CN" w:bidi="he-IL"/>
              </w:rPr>
              <w:t>messages between the traced SMF and PGW.</w:t>
            </w:r>
            <w:r w:rsidRPr="00E35D27">
              <w:rPr>
                <w:rFonts w:ascii="Arial" w:eastAsia="SimSun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5A7895D7" w14:textId="77777777" w:rsidTr="007215CA">
        <w:trPr>
          <w:cantSplit/>
          <w:jc w:val="center"/>
          <w:ins w:id="6" w:author="Lishitao" w:date="2022-04-28T16:31:00Z"/>
        </w:trPr>
        <w:tc>
          <w:tcPr>
            <w:tcW w:w="0" w:type="auto"/>
            <w:vMerge w:val="restart"/>
            <w:vAlign w:val="center"/>
          </w:tcPr>
          <w:p w14:paraId="3BC59763" w14:textId="1D6DE92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Lishitao" w:date="2022-04-28T16:31:00Z"/>
                <w:rFonts w:ascii="Arial" w:eastAsia="SimSun" w:hAnsi="Arial"/>
                <w:sz w:val="16"/>
                <w:szCs w:val="16"/>
              </w:rPr>
            </w:pPr>
            <w:ins w:id="8" w:author="Lishitao" w:date="2022-04-28T16:31:00Z">
              <w:r>
                <w:rPr>
                  <w:rFonts w:ascii="Arial" w:eastAsia="SimSun" w:hAnsi="Arial"/>
                  <w:sz w:val="16"/>
                  <w:szCs w:val="16"/>
                </w:rPr>
                <w:t>N16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4D72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Lishitao" w:date="2022-04-28T16:31:00Z"/>
                <w:rFonts w:ascii="Arial" w:eastAsia="SimSun" w:hAnsi="Arial"/>
                <w:sz w:val="16"/>
                <w:szCs w:val="16"/>
              </w:rPr>
            </w:pPr>
            <w:ins w:id="10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4353C2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9516D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3EF005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2EC9E0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Lishitao" w:date="2022-04-28T16:31:00Z"/>
                <w:rFonts w:ascii="Arial" w:eastAsia="SimSun" w:hAnsi="Arial"/>
                <w:sz w:val="16"/>
                <w:szCs w:val="16"/>
              </w:rPr>
            </w:pPr>
            <w:ins w:id="18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3740928B" w14:textId="77777777" w:rsidTr="007215CA">
        <w:trPr>
          <w:cantSplit/>
          <w:jc w:val="center"/>
          <w:ins w:id="19" w:author="Lishitao" w:date="2022-04-28T16:31:00Z"/>
        </w:trPr>
        <w:tc>
          <w:tcPr>
            <w:tcW w:w="0" w:type="auto"/>
            <w:vMerge/>
            <w:vAlign w:val="center"/>
          </w:tcPr>
          <w:p w14:paraId="5F1944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6AA11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B1D51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23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1483A2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25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ECCF5B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27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DB906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shitao" w:date="2022-04-28T16:31:00Z"/>
                <w:rFonts w:ascii="Arial" w:eastAsia="SimSun" w:hAnsi="Arial"/>
                <w:sz w:val="16"/>
                <w:szCs w:val="16"/>
              </w:rPr>
            </w:pPr>
            <w:ins w:id="29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97D80EE" w14:textId="77777777" w:rsidTr="007215CA">
        <w:trPr>
          <w:cantSplit/>
          <w:jc w:val="center"/>
          <w:ins w:id="30" w:author="Lishitao" w:date="2022-04-28T16:31:00Z"/>
        </w:trPr>
        <w:tc>
          <w:tcPr>
            <w:tcW w:w="0" w:type="auto"/>
            <w:vMerge/>
            <w:vAlign w:val="center"/>
          </w:tcPr>
          <w:p w14:paraId="4342BC6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41C5E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31C7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3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F78F0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3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DA7B4B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3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5CC4B9B" w14:textId="5C02761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ishitao" w:date="2022-04-28T16:31:00Z"/>
                <w:rFonts w:ascii="Arial" w:eastAsia="SimSun" w:hAnsi="Arial"/>
                <w:sz w:val="16"/>
                <w:szCs w:val="16"/>
              </w:rPr>
            </w:pPr>
            <w:ins w:id="40" w:author="Lishitao" w:date="2022-04-28T16:32:00Z">
              <w:r>
                <w:rPr>
                  <w:rFonts w:ascii="Arial" w:eastAsia="SimSun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SimSun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>MF</w:t>
              </w:r>
            </w:ins>
            <w:ins w:id="41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6C0420E" w14:textId="77777777" w:rsidTr="007215CA">
        <w:trPr>
          <w:cantSplit/>
          <w:jc w:val="center"/>
          <w:ins w:id="42" w:author="Lishitao" w:date="2022-04-28T16:31:00Z"/>
        </w:trPr>
        <w:tc>
          <w:tcPr>
            <w:tcW w:w="0" w:type="auto"/>
            <w:vMerge/>
            <w:vAlign w:val="center"/>
          </w:tcPr>
          <w:p w14:paraId="1EC7FB9C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0C5EA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97CB0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4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C5421A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4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29C15A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5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F69508" w14:textId="7752790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ishitao" w:date="2022-04-28T16:31:00Z"/>
                <w:rFonts w:ascii="Arial" w:eastAsia="SimSun" w:hAnsi="Arial"/>
                <w:sz w:val="16"/>
                <w:szCs w:val="16"/>
              </w:rPr>
            </w:pPr>
            <w:ins w:id="52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IE extracted from</w:t>
              </w:r>
            </w:ins>
            <w:ins w:id="53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N16</w:t>
              </w:r>
            </w:ins>
            <w:ins w:id="54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messages between the traced SMF and </w:t>
              </w:r>
            </w:ins>
            <w:ins w:id="55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V-SMF.</w:t>
              </w:r>
            </w:ins>
          </w:p>
        </w:tc>
      </w:tr>
      <w:tr w:rsidR="00E35D27" w:rsidRPr="00E35D27" w14:paraId="21ECCD2F" w14:textId="77777777" w:rsidTr="007215CA">
        <w:trPr>
          <w:cantSplit/>
          <w:jc w:val="center"/>
          <w:ins w:id="56" w:author="Lishitao" w:date="2022-04-28T16:31:00Z"/>
        </w:trPr>
        <w:tc>
          <w:tcPr>
            <w:tcW w:w="0" w:type="auto"/>
            <w:vMerge/>
            <w:vAlign w:val="center"/>
          </w:tcPr>
          <w:p w14:paraId="18B2C70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8993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ishitao" w:date="2022-04-28T16:31:00Z"/>
                <w:rFonts w:ascii="Arial" w:eastAsia="SimSun" w:hAnsi="Arial"/>
                <w:sz w:val="16"/>
                <w:szCs w:val="16"/>
              </w:rPr>
            </w:pPr>
            <w:ins w:id="59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1E13F4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61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457D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63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F1667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65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CF519D5" w14:textId="749C0809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ishitao" w:date="2022-04-28T16:31:00Z"/>
                <w:rFonts w:ascii="Arial" w:eastAsia="SimSun" w:hAnsi="Arial"/>
                <w:sz w:val="16"/>
                <w:szCs w:val="16"/>
              </w:rPr>
            </w:pPr>
            <w:ins w:id="67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Raw </w:t>
              </w:r>
            </w:ins>
            <w:ins w:id="68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N16</w:t>
              </w:r>
            </w:ins>
            <w:ins w:id="69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70" w:author="Lishitao" w:date="2022-04-28T16:33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V-SMF</w:t>
              </w:r>
            </w:ins>
            <w:ins w:id="71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E35D27" w:rsidRPr="00E35D27" w14:paraId="490DD361" w14:textId="77777777" w:rsidTr="007215CA">
        <w:trPr>
          <w:cantSplit/>
          <w:jc w:val="center"/>
          <w:ins w:id="72" w:author="Lishitao" w:date="2022-04-28T16:31:00Z"/>
        </w:trPr>
        <w:tc>
          <w:tcPr>
            <w:tcW w:w="0" w:type="auto"/>
            <w:vMerge w:val="restart"/>
            <w:vAlign w:val="center"/>
          </w:tcPr>
          <w:p w14:paraId="14883E85" w14:textId="38D85794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Lishitao" w:date="2022-04-28T16:31:00Z"/>
                <w:rFonts w:ascii="Arial" w:eastAsia="SimSun" w:hAnsi="Arial"/>
                <w:sz w:val="16"/>
                <w:szCs w:val="16"/>
              </w:rPr>
            </w:pPr>
            <w:ins w:id="74" w:author="Lishitao" w:date="2022-04-28T16:33:00Z">
              <w:r>
                <w:rPr>
                  <w:rFonts w:ascii="Arial" w:eastAsia="SimSun" w:hAnsi="Arial"/>
                  <w:sz w:val="16"/>
                  <w:szCs w:val="16"/>
                </w:rPr>
                <w:t>N16a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D341D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ishitao" w:date="2022-04-28T16:31:00Z"/>
                <w:rFonts w:ascii="Arial" w:eastAsia="SimSun" w:hAnsi="Arial"/>
                <w:sz w:val="16"/>
                <w:szCs w:val="16"/>
              </w:rPr>
            </w:pPr>
            <w:ins w:id="76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892BB6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7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02C9C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8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A71A12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8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3F3CD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Lishitao" w:date="2022-04-28T16:31:00Z"/>
                <w:rFonts w:ascii="Arial" w:eastAsia="SimSun" w:hAnsi="Arial"/>
                <w:sz w:val="16"/>
                <w:szCs w:val="16"/>
              </w:rPr>
            </w:pPr>
            <w:ins w:id="84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02EED21B" w14:textId="77777777" w:rsidTr="007215CA">
        <w:trPr>
          <w:cantSplit/>
          <w:jc w:val="center"/>
          <w:ins w:id="85" w:author="Lishitao" w:date="2022-04-28T16:31:00Z"/>
        </w:trPr>
        <w:tc>
          <w:tcPr>
            <w:tcW w:w="0" w:type="auto"/>
            <w:vMerge/>
            <w:vAlign w:val="center"/>
          </w:tcPr>
          <w:p w14:paraId="327310D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5927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4574B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89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9C403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91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594C3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93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ECE7F1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ishitao" w:date="2022-04-28T16:31:00Z"/>
                <w:rFonts w:ascii="Arial" w:eastAsia="SimSun" w:hAnsi="Arial"/>
                <w:sz w:val="16"/>
                <w:szCs w:val="16"/>
              </w:rPr>
            </w:pPr>
            <w:ins w:id="95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D9A6371" w14:textId="77777777" w:rsidTr="007215CA">
        <w:trPr>
          <w:cantSplit/>
          <w:jc w:val="center"/>
          <w:ins w:id="96" w:author="Lishitao" w:date="2022-04-28T16:31:00Z"/>
        </w:trPr>
        <w:tc>
          <w:tcPr>
            <w:tcW w:w="0" w:type="auto"/>
            <w:vMerge/>
            <w:vAlign w:val="center"/>
          </w:tcPr>
          <w:p w14:paraId="1EFEF8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84A4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AE842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0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70F7C1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0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186E9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0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C57C12B" w14:textId="1625C4B6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ishitao" w:date="2022-04-28T16:31:00Z"/>
                <w:rFonts w:ascii="Arial" w:eastAsia="SimSun" w:hAnsi="Arial"/>
                <w:sz w:val="16"/>
                <w:szCs w:val="16"/>
              </w:rPr>
            </w:pPr>
            <w:ins w:id="106" w:author="Lishitao" w:date="2022-04-28T16:34:00Z">
              <w:r>
                <w:rPr>
                  <w:rFonts w:ascii="Arial" w:eastAsia="SimSun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SimSun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>MF</w:t>
              </w:r>
            </w:ins>
            <w:ins w:id="107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9BCE73E" w14:textId="77777777" w:rsidTr="007215CA">
        <w:trPr>
          <w:cantSplit/>
          <w:jc w:val="center"/>
          <w:ins w:id="108" w:author="Lishitao" w:date="2022-04-28T16:31:00Z"/>
        </w:trPr>
        <w:tc>
          <w:tcPr>
            <w:tcW w:w="0" w:type="auto"/>
            <w:vMerge/>
            <w:vAlign w:val="center"/>
          </w:tcPr>
          <w:p w14:paraId="66E5B1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CBF8D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16785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1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912B35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14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D75CF8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16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BA6D16C" w14:textId="15AE6622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Lishitao" w:date="2022-04-28T16:31:00Z"/>
                <w:rFonts w:ascii="Arial" w:eastAsia="SimSun" w:hAnsi="Arial"/>
                <w:sz w:val="16"/>
                <w:szCs w:val="16"/>
              </w:rPr>
            </w:pPr>
            <w:ins w:id="118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119" w:author="Lishitao" w:date="2022-04-28T16:34:00Z">
              <w:r>
                <w:rPr>
                  <w:rFonts w:ascii="Arial" w:eastAsia="SimSun" w:hAnsi="Arial" w:hint="eastAsia"/>
                  <w:sz w:val="16"/>
                  <w:szCs w:val="16"/>
                  <w:lang w:eastAsia="zh-CN" w:bidi="he-IL"/>
                </w:rPr>
                <w:t>N</w:t>
              </w:r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16a </w:t>
              </w:r>
            </w:ins>
            <w:ins w:id="120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21" w:author="Lishitao" w:date="2022-04-28T16:34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I-SMF</w:t>
              </w:r>
            </w:ins>
            <w:ins w:id="122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E35D27" w:rsidRPr="00E35D27" w14:paraId="7CC07B30" w14:textId="77777777" w:rsidTr="007215CA">
        <w:trPr>
          <w:cantSplit/>
          <w:jc w:val="center"/>
          <w:ins w:id="123" w:author="Lishitao" w:date="2022-04-28T16:31:00Z"/>
        </w:trPr>
        <w:tc>
          <w:tcPr>
            <w:tcW w:w="0" w:type="auto"/>
            <w:vMerge/>
            <w:vAlign w:val="center"/>
          </w:tcPr>
          <w:p w14:paraId="2EFFE22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ishitao" w:date="2022-04-28T16:31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94E27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shitao" w:date="2022-04-28T16:31:00Z"/>
                <w:rFonts w:ascii="Arial" w:eastAsia="SimSun" w:hAnsi="Arial"/>
                <w:sz w:val="16"/>
                <w:szCs w:val="16"/>
              </w:rPr>
            </w:pPr>
            <w:ins w:id="126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FBFD9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28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E14462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30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AD3F91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Lishitao" w:date="2022-04-28T16:31:00Z"/>
                <w:rFonts w:ascii="Arial" w:eastAsia="SimSun" w:hAnsi="Arial"/>
                <w:b/>
                <w:sz w:val="16"/>
                <w:szCs w:val="16"/>
              </w:rPr>
            </w:pPr>
            <w:ins w:id="132" w:author="Lishitao" w:date="2022-04-28T16:31:00Z">
              <w:r w:rsidRPr="00E35D27">
                <w:rPr>
                  <w:rFonts w:ascii="Arial" w:eastAsia="SimSun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108E184" w14:textId="1A33EB2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Lishitao" w:date="2022-04-28T16:31:00Z"/>
                <w:rFonts w:ascii="Arial" w:eastAsia="SimSun" w:hAnsi="Arial"/>
                <w:sz w:val="16"/>
                <w:szCs w:val="16"/>
              </w:rPr>
            </w:pPr>
            <w:ins w:id="134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Raw </w:t>
              </w:r>
            </w:ins>
            <w:ins w:id="135" w:author="Lishitao" w:date="2022-04-28T16:34:00Z">
              <w:r>
                <w:rPr>
                  <w:rFonts w:ascii="Arial" w:eastAsia="SimSun" w:hAnsi="Arial"/>
                  <w:sz w:val="16"/>
                  <w:szCs w:val="16"/>
                </w:rPr>
                <w:t>N16a</w:t>
              </w:r>
            </w:ins>
            <w:ins w:id="136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37" w:author="Lishitao" w:date="2022-04-28T16:34:00Z">
              <w:r>
                <w:rPr>
                  <w:rFonts w:ascii="Arial" w:eastAsia="SimSun" w:hAnsi="Arial" w:hint="eastAsia"/>
                  <w:sz w:val="16"/>
                  <w:szCs w:val="16"/>
                  <w:lang w:eastAsia="zh-CN" w:bidi="he-IL"/>
                </w:rPr>
                <w:t>I-SMF</w:t>
              </w:r>
            </w:ins>
            <w:ins w:id="138" w:author="Lishitao" w:date="2022-04-28T16:31:00Z">
              <w:r w:rsidRPr="00E35D27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SimSun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066436B3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SimSun" w:hAnsi="Arial"/>
          <w:sz w:val="18"/>
        </w:rPr>
      </w:pPr>
    </w:p>
    <w:p w14:paraId="5043295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SimSun" w:hAnsi="Arial"/>
          <w:sz w:val="18"/>
        </w:rPr>
      </w:pPr>
      <w:r w:rsidRPr="00E35D27">
        <w:rPr>
          <w:rFonts w:ascii="Arial" w:eastAsia="SimSun" w:hAnsi="Arial"/>
          <w:sz w:val="18"/>
        </w:rPr>
        <w:t>Encoded* - the messages are left encoded in the format it was received.</w:t>
      </w:r>
    </w:p>
    <w:p w14:paraId="3B96EB77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717" w:rsidRPr="00CD4D69" w14:paraId="183EB46F" w14:textId="77777777" w:rsidTr="00A65693">
        <w:tc>
          <w:tcPr>
            <w:tcW w:w="9521" w:type="dxa"/>
            <w:shd w:val="clear" w:color="auto" w:fill="FFFFCC"/>
            <w:vAlign w:val="center"/>
          </w:tcPr>
          <w:p w14:paraId="4DAD9BCC" w14:textId="183F0C3C" w:rsidR="00E73717" w:rsidRPr="00CD4D69" w:rsidRDefault="00E73717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2A998566" w:rsidR="00A21BCD" w:rsidRPr="00E35D27" w:rsidRDefault="00A21BCD" w:rsidP="00E35D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E35D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EB6B" w14:textId="77777777" w:rsidR="009747E1" w:rsidRDefault="009747E1">
      <w:r>
        <w:separator/>
      </w:r>
    </w:p>
  </w:endnote>
  <w:endnote w:type="continuationSeparator" w:id="0">
    <w:p w14:paraId="61D8C998" w14:textId="77777777" w:rsidR="009747E1" w:rsidRDefault="0097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4A484" w14:textId="77777777" w:rsidR="009747E1" w:rsidRDefault="009747E1">
      <w:r>
        <w:separator/>
      </w:r>
    </w:p>
  </w:footnote>
  <w:footnote w:type="continuationSeparator" w:id="0">
    <w:p w14:paraId="449B1BF6" w14:textId="77777777" w:rsidR="009747E1" w:rsidRDefault="00974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070FE"/>
    <w:rsid w:val="0013489D"/>
    <w:rsid w:val="00145D43"/>
    <w:rsid w:val="00146EB9"/>
    <w:rsid w:val="001602C9"/>
    <w:rsid w:val="001721BB"/>
    <w:rsid w:val="00192C46"/>
    <w:rsid w:val="001A08B3"/>
    <w:rsid w:val="001A5CFD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C6122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410371"/>
    <w:rsid w:val="00414A55"/>
    <w:rsid w:val="004242F1"/>
    <w:rsid w:val="00496062"/>
    <w:rsid w:val="004A52C6"/>
    <w:rsid w:val="004B0455"/>
    <w:rsid w:val="004B75B7"/>
    <w:rsid w:val="004E081E"/>
    <w:rsid w:val="004E4656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11E47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165CD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739B1"/>
    <w:rsid w:val="00874538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47E1"/>
    <w:rsid w:val="00976BD2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A61E5"/>
    <w:rsid w:val="00AC5820"/>
    <w:rsid w:val="00AD1CD8"/>
    <w:rsid w:val="00B0474E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0808"/>
    <w:rsid w:val="00C12D8A"/>
    <w:rsid w:val="00C66BA2"/>
    <w:rsid w:val="00C74A89"/>
    <w:rsid w:val="00C856C4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3097C"/>
    <w:rsid w:val="00D50255"/>
    <w:rsid w:val="00D66520"/>
    <w:rsid w:val="00D85429"/>
    <w:rsid w:val="00DE34CF"/>
    <w:rsid w:val="00E11B83"/>
    <w:rsid w:val="00E13F3D"/>
    <w:rsid w:val="00E34898"/>
    <w:rsid w:val="00E35D27"/>
    <w:rsid w:val="00E73717"/>
    <w:rsid w:val="00EB09B7"/>
    <w:rsid w:val="00EB688A"/>
    <w:rsid w:val="00EE10C9"/>
    <w:rsid w:val="00EE7D7C"/>
    <w:rsid w:val="00F05244"/>
    <w:rsid w:val="00F25D98"/>
    <w:rsid w:val="00F300FB"/>
    <w:rsid w:val="00F76C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7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4046B-425A-4F68-8529-B5A939DB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</cp:revision>
  <cp:lastPrinted>1899-12-31T23:00:00Z</cp:lastPrinted>
  <dcterms:created xsi:type="dcterms:W3CDTF">2022-05-18T01:21:00Z</dcterms:created>
  <dcterms:modified xsi:type="dcterms:W3CDTF">2022-05-26T07:15:00Z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(3)iUrWzq+Yqf16lL16CRAUe6Ac7wWb3Mwf9P+rto7Q6CAyNauSES/yqaBSkBLm/iB8WV+xr4i/
wUBgBLzx80Z/2DWHaylRBdgO+0pqAm97SEjuhuPm5oM4241RTAolzQJrEGXa0lvsbXm0L5iQ
0G5HTCRjjw9wJ88mVY+Kns5P41yDhv8GzpyxaBKpNM3qpLWX7uy+a/tSAD7OUk4LbC2Lgh+Q
17exVIgPCrOBlkCwoZ</vt:lpwstr>
  </property>
  <property fmtid="{D5CDD505-2E9C-101B-9397-08002B2CF9AE}" pid="22" name="_2015_ms_pID_7253431">
    <vt:lpwstr>cOcxEzNfdk1o+sRPDiZhakXqCQViUbEmVYjiNP0dzkMIkahiD5EtDi
gup9AAfzjJtX9lobx961LGBNkE4ea2ghSIKZ9IXPz8uXI+/zYMHCu6yPSX/ttDwUeB1tgjm7
VqxNiAq9FrSCw+XLw8hSZY2WXAxxsADKJjqFmn7AkbDYX5028XJmiRW8CNx0KT/sF7ghNRh4
58Zlvm8Klo3SVTahiNW2H6wHUtCz/FNAq+EF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1651885760</vt:lpwstr>
  </property>
</Properties>
</file>